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19A0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S2-2205633</w:t>
      </w:r>
    </w:p>
    <w:p w14:paraId="7CB45193" w14:textId="364CBAA1"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FD1B3C"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FD1B3C"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FD1B3C">
            <w:pPr>
              <w:pStyle w:val="CRCoverPage"/>
              <w:spacing w:after="0"/>
              <w:ind w:left="100"/>
              <w:rPr>
                <w:noProof/>
              </w:rPr>
            </w:pPr>
            <w:r>
              <w:fldChar w:fldCharType="begin"/>
            </w:r>
            <w:r>
              <w:instrText xml:space="preserve"> DOCPROPERTY  ResDate  \* MERGEFORMAT </w:instrText>
            </w:r>
            <w: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FD1B3C" w:rsidP="00D24991">
            <w:pPr>
              <w:pStyle w:val="CRCoverPage"/>
              <w:spacing w:after="0"/>
              <w:ind w:left="100" w:right="-609"/>
              <w:rPr>
                <w:b/>
                <w:noProof/>
              </w:rPr>
            </w:pPr>
            <w:r>
              <w:fldChar w:fldCharType="begin"/>
            </w:r>
            <w:r>
              <w:instrText xml:space="preserve"> DOCPROPERTY  Cat  \* MERGEFORMAT </w:instrText>
            </w:r>
            <w: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D5A3"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r>
              <w:rPr>
                <w:noProof/>
              </w:rPr>
              <w:t xml:space="preserve"> to</w:t>
            </w:r>
            <w:r w:rsidR="008D3A6B">
              <w:rPr>
                <w:noProof/>
              </w:rPr>
              <w:t xml:space="preserve"> since UEs may belong to several internal goups</w:t>
            </w:r>
            <w:r w:rsidR="005178DE">
              <w:rPr>
                <w:noProof/>
              </w:rPr>
              <w:t>. The “group knowledge” g</w:t>
            </w:r>
            <w:r w:rsidR="008D3A6B">
              <w:rPr>
                <w:noProof/>
              </w:rPr>
              <w:t>ets</w:t>
            </w:r>
            <w:r w:rsidR="005178DE">
              <w:rPr>
                <w:noProof/>
              </w:rPr>
              <w:t xml:space="preserve"> lost when PCF translates the AF request to PDU sessions.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2FE55" w:rsidR="001E41F3" w:rsidRDefault="005178DE">
            <w:pPr>
              <w:pStyle w:val="CRCoverPage"/>
              <w:spacing w:after="0"/>
              <w:ind w:left="100"/>
              <w:rPr>
                <w:noProof/>
              </w:rPr>
            </w:pPr>
            <w:r>
              <w:rPr>
                <w:noProof/>
              </w:rPr>
              <w:t>Adding group id as an associated data to traffic correlation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74E99" w:rsidR="001E41F3" w:rsidRDefault="005178DE">
            <w:pPr>
              <w:pStyle w:val="CRCoverPage"/>
              <w:spacing w:after="0"/>
              <w:ind w:left="100"/>
              <w:rPr>
                <w:noProof/>
              </w:rPr>
            </w:pPr>
            <w:r>
              <w:rPr>
                <w:noProof/>
              </w:rPr>
              <w:t>SMF cannot perform the traffic correlation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98856845"/>
      <w:r w:rsidRPr="001B7C50">
        <w:t>5.6.7.1</w:t>
      </w:r>
      <w:r w:rsidRPr="001B7C50">
        <w:tab/>
        <w:t>General</w:t>
      </w:r>
      <w:bookmarkEnd w:id="1"/>
      <w:bookmarkEnd w:id="2"/>
      <w:bookmarkEnd w:id="3"/>
      <w:bookmarkEnd w:id="4"/>
      <w:bookmarkEnd w:id="5"/>
      <w:bookmarkEnd w:id="6"/>
      <w:bookmarkEnd w:id="7"/>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77777777"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104BC215" w14:textId="77777777" w:rsidR="003E34A3" w:rsidRPr="001B7C50" w:rsidRDefault="003E34A3" w:rsidP="008028BA">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0835610" w14:textId="4B9BB008" w:rsidR="00220069" w:rsidRDefault="003E34A3" w:rsidP="003E34A3">
      <w:pPr>
        <w:rPr>
          <w:ins w:id="8" w:author="Magnus Hallenstål" w:date="2022-06-27T14:26: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 xml:space="preserve">towards which the traffic routing should apply and optionally, an indication of traffic correlation </w:t>
      </w:r>
      <w:ins w:id="9" w:author="Magnus Hallenstål" w:date="2022-06-27T10:53:00Z">
        <w:r w:rsidR="007E576A">
          <w:t>with</w:t>
        </w:r>
      </w:ins>
      <w:ins w:id="10" w:author="Magnus Hallenstål" w:date="2022-08-09T16:13:00Z">
        <w:r w:rsidR="000503BA">
          <w:t xml:space="preserve"> asso</w:t>
        </w:r>
      </w:ins>
      <w:ins w:id="11" w:author="Magnus Hallenstål" w:date="2022-08-09T16:14:00Z">
        <w:r w:rsidR="000503BA">
          <w:t>ciated</w:t>
        </w:r>
      </w:ins>
      <w:ins w:id="12" w:author="Magnus Hallenstål" w:date="2022-06-27T10:53:00Z">
        <w:r w:rsidR="007E576A">
          <w:t xml:space="preserve"> Internal Group ID</w:t>
        </w:r>
      </w:ins>
      <w:ins w:id="13" w:author="Magnus Hallenstål" w:date="2022-08-09T16:14:00Z">
        <w:r w:rsidR="000503BA">
          <w:t xml:space="preserve"> and </w:t>
        </w:r>
      </w:ins>
      <w:ins w:id="14" w:author="Magnus Hallenstål" w:date="2022-08-09T16:22:00Z">
        <w:r w:rsidR="008D04C5">
          <w:t xml:space="preserve">DNAI </w:t>
        </w:r>
      </w:ins>
      <w:ins w:id="15" w:author="Magnus Hallenstål" w:date="2022-08-09T16:14:00Z">
        <w:r w:rsidR="000503BA">
          <w:t xml:space="preserve">if </w:t>
        </w:r>
      </w:ins>
      <w:ins w:id="16" w:author="Magnus Hallenstål" w:date="2022-08-09T16:21:00Z">
        <w:r w:rsidR="00622BF5">
          <w:t>a DNAI has previously been selected for the group of UEs</w:t>
        </w:r>
      </w:ins>
      <w:ins w:id="17" w:author="Magnus Hallenstål" w:date="2022-06-27T10:53:00Z">
        <w:r w:rsidR="007E576A">
          <w:t xml:space="preserve"> </w:t>
        </w:r>
      </w:ins>
      <w:r w:rsidRPr="001B7C50">
        <w:t>and/or an indication of application relocation possibility and/or indication of UE IP address preservation</w:t>
      </w:r>
      <w:r w:rsidRPr="001B7C50">
        <w:rPr>
          <w:lang w:eastAsia="zh-CN"/>
        </w:rPr>
        <w:t xml:space="preserve">. </w:t>
      </w:r>
    </w:p>
    <w:p w14:paraId="0C23A07E" w14:textId="2AE7B461" w:rsidR="00220069" w:rsidRPr="001B7C50" w:rsidRDefault="00220069" w:rsidP="00220069">
      <w:pPr>
        <w:pStyle w:val="NO"/>
        <w:rPr>
          <w:ins w:id="18" w:author="Magnus Hallenstål" w:date="2022-06-27T14:26:00Z"/>
        </w:rPr>
      </w:pPr>
      <w:ins w:id="19" w:author="Magnus Hallenstål" w:date="2022-06-27T14:26:00Z">
        <w:r>
          <w:t>NOTE 8:</w:t>
        </w:r>
      </w:ins>
      <w:ins w:id="20" w:author="Magnus Hallenstål" w:date="2022-08-09T16:22:00Z">
        <w:r w:rsidR="008D04C5">
          <w:tab/>
        </w:r>
      </w:ins>
      <w:ins w:id="21" w:author="Magnus Hallenstål" w:date="2022-06-27T14:26:00Z">
        <w:r>
          <w:t xml:space="preserve">The indication of traffic Correlation </w:t>
        </w:r>
      </w:ins>
      <w:ins w:id="22" w:author="Magnus Hallenstål" w:date="2022-08-09T16:22:00Z">
        <w:r w:rsidR="006864AE">
          <w:t>is</w:t>
        </w:r>
      </w:ins>
      <w:ins w:id="23" w:author="Magnus Hallenstål" w:date="2022-06-27T14:26:00Z">
        <w:r>
          <w:t xml:space="preserve"> accompanied by the </w:t>
        </w:r>
        <w:proofErr w:type="spellStart"/>
        <w:r>
          <w:t>Interal</w:t>
        </w:r>
        <w:proofErr w:type="spellEnd"/>
        <w:r>
          <w:t xml:space="preserve"> Group ID in order for the SMF to know for which PDU sessions the traffic correlation relates to. This since a UE can belong to several </w:t>
        </w:r>
      </w:ins>
      <w:ins w:id="24" w:author="Magnus Hallenstål" w:date="2022-06-29T10:09:00Z">
        <w:r w:rsidR="005D1CA0">
          <w:t>groups.</w:t>
        </w:r>
      </w:ins>
      <w:ins w:id="25" w:author="Magnus Hallenstål" w:date="2022-06-27T14:26:00Z">
        <w:r>
          <w:t xml:space="preserve"> See TS 23.503 [45], clause </w:t>
        </w:r>
        <w:r w:rsidRPr="003D4ABF">
          <w:t>6.3.1</w:t>
        </w:r>
        <w:r>
          <w:t xml:space="preserve">. </w:t>
        </w:r>
      </w:ins>
      <w:ins w:id="26" w:author="Magnus Hallenstål" w:date="2022-06-29T10:09:00Z">
        <w:r w:rsidR="005D1CA0">
          <w:t xml:space="preserve">Multiple </w:t>
        </w:r>
      </w:ins>
      <w:ins w:id="27" w:author="Magnus Hallenstål" w:date="2022-06-29T10:10:00Z">
        <w:r w:rsidR="005D1CA0">
          <w:t xml:space="preserve">SMF instances </w:t>
        </w:r>
      </w:ins>
      <w:ins w:id="28" w:author="Magnus Hallenstål" w:date="2022-08-09T16:23:00Z">
        <w:r w:rsidR="00002CB0">
          <w:t>are</w:t>
        </w:r>
      </w:ins>
      <w:ins w:id="29" w:author="Magnus Hallenstål" w:date="2022-06-29T10:10:00Z">
        <w:r w:rsidR="005D1CA0">
          <w:t xml:space="preserve"> supported according to</w:t>
        </w:r>
      </w:ins>
      <w:ins w:id="30" w:author="Magnus Hallenstål" w:date="2022-08-09T16:23:00Z">
        <w:r w:rsidR="00002CB0">
          <w:t xml:space="preserve"> procedure in</w:t>
        </w:r>
      </w:ins>
      <w:ins w:id="31" w:author="Magnus Hallenstål" w:date="2022-06-29T10:10:00Z">
        <w:r w:rsidR="005D1CA0">
          <w:t xml:space="preserve"> TS 23.502 </w:t>
        </w:r>
        <w:r w:rsidR="005D1CA0" w:rsidRPr="001B7C50">
          <w:t> [3]</w:t>
        </w:r>
        <w:r w:rsidR="005D1CA0">
          <w:t xml:space="preserve"> clause</w:t>
        </w:r>
      </w:ins>
      <w:ins w:id="32" w:author="Magnus Hallenstål" w:date="2022-06-29T10:11:00Z">
        <w:r w:rsidR="005D1CA0">
          <w:t> </w:t>
        </w:r>
        <w:r w:rsidR="005D1CA0" w:rsidRPr="00140E21">
          <w:t>4.3.6.2</w:t>
        </w:r>
      </w:ins>
      <w:ins w:id="33" w:author="Magnus Hallenstål" w:date="2022-06-29T10:10:00Z">
        <w:r w:rsidR="005D1CA0" w:rsidRPr="001B7C50">
          <w:t>.</w:t>
        </w:r>
      </w:ins>
    </w:p>
    <w:p w14:paraId="7A8E6124" w14:textId="0EDD38DE" w:rsidR="008D3A6B" w:rsidRPr="001B7C50" w:rsidRDefault="003E34A3" w:rsidP="00220069">
      <w:r w:rsidRPr="001B7C50">
        <w:rPr>
          <w:lang w:eastAsia="zh-CN"/>
        </w:rPr>
        <w:t xml:space="preserve">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0834" w14:textId="77777777" w:rsidR="00F1034A" w:rsidRDefault="00F1034A">
      <w:r>
        <w:separator/>
      </w:r>
    </w:p>
  </w:endnote>
  <w:endnote w:type="continuationSeparator" w:id="0">
    <w:p w14:paraId="6BD4B8B8" w14:textId="77777777" w:rsidR="00F1034A" w:rsidRDefault="00F1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24401" w14:textId="77777777" w:rsidR="00F1034A" w:rsidRDefault="00F1034A">
      <w:r>
        <w:separator/>
      </w:r>
    </w:p>
  </w:footnote>
  <w:footnote w:type="continuationSeparator" w:id="0">
    <w:p w14:paraId="0DEC992D" w14:textId="77777777" w:rsidR="00F1034A" w:rsidRDefault="00F1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503BA"/>
    <w:rsid w:val="00060C96"/>
    <w:rsid w:val="000A6394"/>
    <w:rsid w:val="000B7C64"/>
    <w:rsid w:val="000B7FED"/>
    <w:rsid w:val="000C038A"/>
    <w:rsid w:val="000C6598"/>
    <w:rsid w:val="000D44B3"/>
    <w:rsid w:val="000E1DCC"/>
    <w:rsid w:val="000F3BA3"/>
    <w:rsid w:val="00100F1E"/>
    <w:rsid w:val="001065A5"/>
    <w:rsid w:val="00110FFD"/>
    <w:rsid w:val="001227B2"/>
    <w:rsid w:val="00145D43"/>
    <w:rsid w:val="00192C46"/>
    <w:rsid w:val="001A08B3"/>
    <w:rsid w:val="001A2CA0"/>
    <w:rsid w:val="001A7B60"/>
    <w:rsid w:val="001B52F0"/>
    <w:rsid w:val="001B7A65"/>
    <w:rsid w:val="001C1A40"/>
    <w:rsid w:val="001D0DD6"/>
    <w:rsid w:val="001E41F3"/>
    <w:rsid w:val="00220069"/>
    <w:rsid w:val="00221F4D"/>
    <w:rsid w:val="0026004D"/>
    <w:rsid w:val="002640DD"/>
    <w:rsid w:val="00275D12"/>
    <w:rsid w:val="00284FEB"/>
    <w:rsid w:val="002860C4"/>
    <w:rsid w:val="002B5741"/>
    <w:rsid w:val="002C4A7F"/>
    <w:rsid w:val="002E472E"/>
    <w:rsid w:val="00305409"/>
    <w:rsid w:val="00337B9E"/>
    <w:rsid w:val="003609EF"/>
    <w:rsid w:val="0036231A"/>
    <w:rsid w:val="00374DD4"/>
    <w:rsid w:val="00383205"/>
    <w:rsid w:val="003B771E"/>
    <w:rsid w:val="003C2B83"/>
    <w:rsid w:val="003E1A36"/>
    <w:rsid w:val="003E34A3"/>
    <w:rsid w:val="003E6F39"/>
    <w:rsid w:val="00410371"/>
    <w:rsid w:val="004242F1"/>
    <w:rsid w:val="0044162E"/>
    <w:rsid w:val="004B75B7"/>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A45A6"/>
    <w:rsid w:val="008D04C5"/>
    <w:rsid w:val="008D3A6B"/>
    <w:rsid w:val="008F3789"/>
    <w:rsid w:val="008F686C"/>
    <w:rsid w:val="009148DE"/>
    <w:rsid w:val="00941E30"/>
    <w:rsid w:val="009777D9"/>
    <w:rsid w:val="00991B88"/>
    <w:rsid w:val="009A5753"/>
    <w:rsid w:val="009A579D"/>
    <w:rsid w:val="009E3297"/>
    <w:rsid w:val="009F734F"/>
    <w:rsid w:val="00A246B6"/>
    <w:rsid w:val="00A455B2"/>
    <w:rsid w:val="00A47E70"/>
    <w:rsid w:val="00A50CF0"/>
    <w:rsid w:val="00A7671C"/>
    <w:rsid w:val="00A77BB5"/>
    <w:rsid w:val="00AA2CBC"/>
    <w:rsid w:val="00AC5820"/>
    <w:rsid w:val="00AD1CD8"/>
    <w:rsid w:val="00B258BB"/>
    <w:rsid w:val="00B33EBF"/>
    <w:rsid w:val="00B67B97"/>
    <w:rsid w:val="00B968C8"/>
    <w:rsid w:val="00BA3EC5"/>
    <w:rsid w:val="00BA51D9"/>
    <w:rsid w:val="00BB5DFC"/>
    <w:rsid w:val="00BD279D"/>
    <w:rsid w:val="00BD6BB8"/>
    <w:rsid w:val="00BE2CFD"/>
    <w:rsid w:val="00C47185"/>
    <w:rsid w:val="00C66BA2"/>
    <w:rsid w:val="00C95985"/>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4612</Words>
  <Characters>23719</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22</cp:revision>
  <cp:lastPrinted>1900-01-01T05:00:00Z</cp:lastPrinted>
  <dcterms:created xsi:type="dcterms:W3CDTF">2022-06-14T14:57:00Z</dcterms:created>
  <dcterms:modified xsi:type="dcterms:W3CDTF">2022-08-10T14:17:00Z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